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S3-250988</w:t>
      </w:r>
    </w:p>
    <w:p>
      <w:pPr>
        <w:pStyle w:val="83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Corporation, Huawei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Topology Hiding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topology hiding enhancements of NR Femto according to TR conclusions.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rFonts w:hint="eastAsia"/>
          <w:lang w:val="en-US" w:eastAsia="zh-CN"/>
        </w:rPr>
      </w:pPr>
      <w:bookmarkStart w:id="0" w:name="_Toc6539"/>
      <w:bookmarkStart w:id="1" w:name="_Toc28124"/>
      <w:r>
        <w:t>5.</w:t>
      </w:r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/>
          <w:lang w:val="en-US" w:eastAsia="zh-CN"/>
        </w:rPr>
        <w:t>Topology Hiding</w:t>
      </w:r>
      <w:bookmarkEnd w:id="0"/>
      <w:bookmarkEnd w:id="1"/>
      <w:r>
        <w:rPr>
          <w:rFonts w:hint="eastAsia"/>
          <w:lang w:val="en-US" w:eastAsia="zh-CN"/>
        </w:rPr>
        <w:t xml:space="preserve"> </w:t>
      </w:r>
    </w:p>
    <w:p>
      <w:pPr>
        <w:pStyle w:val="76"/>
        <w:rPr>
          <w:del w:id="0" w:author="ZTE-V1" w:date="2025-02-07T14:24:22Z"/>
          <w:rFonts w:hint="default"/>
          <w:lang w:val="en-US" w:eastAsia="zh-CN"/>
        </w:rPr>
      </w:pPr>
      <w:del w:id="1" w:author="ZTE-V1" w:date="2025-02-07T14:24:22Z">
        <w:r>
          <w:rPr/>
          <w:delText xml:space="preserve">Editor’s Note: This clause contains </w:delText>
        </w:r>
      </w:del>
      <w:del w:id="2" w:author="ZTE-V1" w:date="2025-02-07T14:24:22Z">
        <w:r>
          <w:rPr>
            <w:rFonts w:hint="eastAsia"/>
            <w:lang w:val="en-US" w:eastAsia="zh-CN"/>
          </w:rPr>
          <w:delText>the security features for topology hiding.</w:delText>
        </w:r>
      </w:del>
    </w:p>
    <w:p>
      <w:pPr>
        <w:pStyle w:val="2"/>
        <w:ind w:firstLine="0"/>
        <w:rPr>
          <w:ins w:id="3" w:author="ZTE-V1" w:date="2025-02-07T14:27:44Z"/>
          <w:rFonts w:hint="eastAsia" w:eastAsia="等线"/>
          <w:lang w:val="en-US" w:eastAsia="zh-CN"/>
        </w:rPr>
      </w:pPr>
      <w:ins w:id="4" w:author="ZTE-V1" w:date="2025-02-07T14:27:10Z">
        <w:r>
          <w:rPr>
            <w:rFonts w:hint="eastAsia" w:eastAsia="等线"/>
            <w:lang w:val="en-US" w:eastAsia="zh-CN"/>
          </w:rPr>
          <w:t>Th</w:t>
        </w:r>
      </w:ins>
      <w:ins w:id="5" w:author="ZTE-V1" w:date="2025-02-07T14:27:11Z">
        <w:r>
          <w:rPr>
            <w:rFonts w:hint="eastAsia" w:eastAsia="等线"/>
            <w:lang w:val="en-US" w:eastAsia="zh-CN"/>
          </w:rPr>
          <w:t xml:space="preserve">e </w:t>
        </w:r>
      </w:ins>
      <w:ins w:id="6" w:author="ZTE-V1" w:date="2025-02-07T14:27:13Z">
        <w:r>
          <w:rPr>
            <w:rFonts w:hint="eastAsia" w:eastAsia="等线"/>
            <w:lang w:val="en-US" w:eastAsia="zh-CN"/>
          </w:rPr>
          <w:t xml:space="preserve">core </w:t>
        </w:r>
      </w:ins>
      <w:ins w:id="7" w:author="ZTE-V1" w:date="2025-02-07T14:27:14Z">
        <w:r>
          <w:rPr>
            <w:rFonts w:hint="eastAsia" w:eastAsia="等线"/>
            <w:lang w:val="en-US" w:eastAsia="zh-CN"/>
          </w:rPr>
          <w:t>n</w:t>
        </w:r>
      </w:ins>
      <w:ins w:id="8" w:author="ZTE-V1" w:date="2025-02-07T14:27:15Z">
        <w:r>
          <w:rPr>
            <w:rFonts w:hint="eastAsia" w:eastAsia="等线"/>
            <w:lang w:val="en-US" w:eastAsia="zh-CN"/>
          </w:rPr>
          <w:t>etw</w:t>
        </w:r>
      </w:ins>
      <w:ins w:id="9" w:author="ZTE-V1" w:date="2025-02-07T14:27:16Z">
        <w:r>
          <w:rPr>
            <w:rFonts w:hint="eastAsia" w:eastAsia="等线"/>
            <w:lang w:val="en-US" w:eastAsia="zh-CN"/>
          </w:rPr>
          <w:t xml:space="preserve">ork </w:t>
        </w:r>
      </w:ins>
      <w:ins w:id="10" w:author="ZTE-V1" w:date="2025-02-07T14:27:17Z">
        <w:r>
          <w:rPr>
            <w:rFonts w:hint="eastAsia" w:eastAsia="等线"/>
            <w:lang w:val="en-US" w:eastAsia="zh-CN"/>
          </w:rPr>
          <w:t>topol</w:t>
        </w:r>
      </w:ins>
      <w:ins w:id="11" w:author="ZTE-V1" w:date="2025-02-07T14:27:18Z">
        <w:r>
          <w:rPr>
            <w:rFonts w:hint="eastAsia" w:eastAsia="等线"/>
            <w:lang w:val="en-US" w:eastAsia="zh-CN"/>
          </w:rPr>
          <w:t xml:space="preserve">ogy </w:t>
        </w:r>
      </w:ins>
      <w:ins w:id="12" w:author="ZTE-V1" w:date="2025-02-07T14:27:20Z">
        <w:r>
          <w:rPr>
            <w:rFonts w:hint="eastAsia" w:eastAsia="等线"/>
            <w:lang w:val="en-US" w:eastAsia="zh-CN"/>
          </w:rPr>
          <w:t>shall</w:t>
        </w:r>
      </w:ins>
      <w:ins w:id="13" w:author="ZTE-V1" w:date="2025-02-07T14:27:21Z">
        <w:r>
          <w:rPr>
            <w:rFonts w:hint="eastAsia" w:eastAsia="等线"/>
            <w:lang w:val="en-US" w:eastAsia="zh-CN"/>
          </w:rPr>
          <w:t xml:space="preserve"> not </w:t>
        </w:r>
      </w:ins>
      <w:ins w:id="14" w:author="ZTE-V1" w:date="2025-02-07T14:27:23Z">
        <w:r>
          <w:rPr>
            <w:rFonts w:hint="eastAsia" w:eastAsia="等线"/>
            <w:lang w:val="en-US" w:eastAsia="zh-CN"/>
          </w:rPr>
          <w:t xml:space="preserve">be </w:t>
        </w:r>
      </w:ins>
      <w:ins w:id="15" w:author="ZTE-V1" w:date="2025-02-07T14:27:27Z">
        <w:r>
          <w:rPr>
            <w:rFonts w:hint="eastAsia" w:eastAsia="等线"/>
            <w:lang w:val="en-US" w:eastAsia="zh-CN"/>
          </w:rPr>
          <w:t>dir</w:t>
        </w:r>
      </w:ins>
      <w:ins w:id="16" w:author="ZTE-V1" w:date="2025-02-07T14:27:28Z">
        <w:r>
          <w:rPr>
            <w:rFonts w:hint="eastAsia" w:eastAsia="等线"/>
            <w:lang w:val="en-US" w:eastAsia="zh-CN"/>
          </w:rPr>
          <w:t>ect</w:t>
        </w:r>
      </w:ins>
      <w:ins w:id="17" w:author="ZTE-V1" w:date="2025-02-07T14:27:29Z">
        <w:r>
          <w:rPr>
            <w:rFonts w:hint="eastAsia" w:eastAsia="等线"/>
            <w:lang w:val="en-US" w:eastAsia="zh-CN"/>
          </w:rPr>
          <w:t xml:space="preserve">ly </w:t>
        </w:r>
      </w:ins>
      <w:ins w:id="18" w:author="ZTE-V1" w:date="2025-02-07T14:27:30Z">
        <w:r>
          <w:rPr>
            <w:rFonts w:hint="eastAsia" w:eastAsia="等线"/>
            <w:lang w:val="en-US" w:eastAsia="zh-CN"/>
          </w:rPr>
          <w:t>expose</w:t>
        </w:r>
      </w:ins>
      <w:ins w:id="19" w:author="ZTE-V1" w:date="2025-02-07T14:27:31Z">
        <w:r>
          <w:rPr>
            <w:rFonts w:hint="eastAsia" w:eastAsia="等线"/>
            <w:lang w:val="en-US" w:eastAsia="zh-CN"/>
          </w:rPr>
          <w:t>d t</w:t>
        </w:r>
      </w:ins>
      <w:ins w:id="20" w:author="ZTE-V1" w:date="2025-02-07T14:27:35Z">
        <w:r>
          <w:rPr>
            <w:rFonts w:hint="eastAsia" w:eastAsia="等线"/>
            <w:lang w:val="en-US" w:eastAsia="zh-CN"/>
          </w:rPr>
          <w:t xml:space="preserve">o </w:t>
        </w:r>
      </w:ins>
      <w:ins w:id="21" w:author="ZTE-V1" w:date="2025-02-07T14:27:36Z">
        <w:r>
          <w:rPr>
            <w:rFonts w:hint="eastAsia" w:eastAsia="等线"/>
            <w:lang w:val="en-US" w:eastAsia="zh-CN"/>
          </w:rPr>
          <w:t xml:space="preserve">the </w:t>
        </w:r>
      </w:ins>
      <w:ins w:id="22" w:author="ZTE-V1" w:date="2025-02-07T14:27:39Z">
        <w:r>
          <w:rPr>
            <w:rFonts w:hint="eastAsia" w:eastAsia="等线"/>
            <w:lang w:val="en-US" w:eastAsia="zh-CN"/>
          </w:rPr>
          <w:t>N</w:t>
        </w:r>
      </w:ins>
      <w:ins w:id="23" w:author="ZTE-V1" w:date="2025-02-07T14:27:40Z">
        <w:r>
          <w:rPr>
            <w:rFonts w:hint="eastAsia" w:eastAsia="等线"/>
            <w:lang w:val="en-US" w:eastAsia="zh-CN"/>
          </w:rPr>
          <w:t xml:space="preserve">R </w:t>
        </w:r>
      </w:ins>
      <w:ins w:id="24" w:author="ZTE-V1" w:date="2025-02-07T14:27:41Z">
        <w:r>
          <w:rPr>
            <w:rFonts w:hint="eastAsia" w:eastAsia="等线"/>
            <w:lang w:val="en-US" w:eastAsia="zh-CN"/>
          </w:rPr>
          <w:t>Femto</w:t>
        </w:r>
      </w:ins>
      <w:ins w:id="25" w:author="ZTE-V1" w:date="2025-02-07T14:27:42Z">
        <w:r>
          <w:rPr>
            <w:rFonts w:hint="eastAsia" w:eastAsia="等线"/>
            <w:lang w:val="en-US" w:eastAsia="zh-CN"/>
          </w:rPr>
          <w:t>.</w:t>
        </w:r>
      </w:ins>
      <w:bookmarkStart w:id="2" w:name="_GoBack"/>
      <w:bookmarkEnd w:id="2"/>
    </w:p>
    <w:p>
      <w:pPr>
        <w:pStyle w:val="2"/>
        <w:ind w:firstLine="0"/>
        <w:rPr>
          <w:ins w:id="26" w:author="ZTE-V1" w:date="2025-02-07T14:34:36Z"/>
          <w:rFonts w:hint="eastAsia" w:eastAsia="等线"/>
          <w:lang w:val="en-US" w:eastAsia="zh-CN"/>
        </w:rPr>
      </w:pPr>
      <w:ins w:id="27" w:author="ZTE-V1" w:date="2025-02-07T14:34:37Z">
        <w:r>
          <w:rPr>
            <w:rFonts w:hint="eastAsia" w:eastAsia="等线"/>
            <w:lang w:val="en-US" w:eastAsia="zh-CN"/>
          </w:rPr>
          <w:t>The NR Femto GW may be deployed to allow the concentration of the NG-C and NG-U interface between the NR Femto and 5GC.</w:t>
        </w:r>
      </w:ins>
    </w:p>
    <w:p>
      <w:pPr>
        <w:pStyle w:val="2"/>
        <w:ind w:firstLine="0"/>
        <w:rPr>
          <w:ins w:id="28" w:author="ZTE-V1" w:date="2025-02-07T14:27:09Z"/>
          <w:rFonts w:hint="default" w:eastAsia="等线"/>
          <w:lang w:val="en-US" w:eastAsia="zh-CN"/>
        </w:rPr>
      </w:pPr>
      <w:ins w:id="29" w:author="ZTE-V1" w:date="2025-02-07T14:29:32Z">
        <w:r>
          <w:rPr>
            <w:rFonts w:hint="eastAsia" w:eastAsia="等线"/>
            <w:lang w:val="en-US" w:eastAsia="zh-CN"/>
          </w:rPr>
          <w:t>T</w:t>
        </w:r>
      </w:ins>
      <w:ins w:id="30" w:author="ZTE-V1" w:date="2025-02-07T14:29:33Z">
        <w:r>
          <w:rPr>
            <w:rFonts w:hint="eastAsia" w:eastAsia="等线"/>
            <w:lang w:val="en-US" w:eastAsia="zh-CN"/>
          </w:rPr>
          <w:t xml:space="preserve">he </w:t>
        </w:r>
      </w:ins>
      <w:ins w:id="31" w:author="ZTE-V1" w:date="2025-02-07T14:29:35Z">
        <w:r>
          <w:rPr>
            <w:rFonts w:hint="eastAsia" w:eastAsia="等线"/>
            <w:lang w:val="en-US" w:eastAsia="zh-CN"/>
          </w:rPr>
          <w:t>Se</w:t>
        </w:r>
      </w:ins>
      <w:ins w:id="32" w:author="ZTE-V1" w:date="2025-02-07T14:29:36Z">
        <w:r>
          <w:rPr>
            <w:rFonts w:hint="eastAsia" w:eastAsia="等线"/>
            <w:lang w:val="en-US" w:eastAsia="zh-CN"/>
          </w:rPr>
          <w:t>GW</w:t>
        </w:r>
      </w:ins>
      <w:ins w:id="33" w:author="ZTE-V1" w:date="2025-02-07T14:30:14Z">
        <w:r>
          <w:rPr>
            <w:rFonts w:hint="eastAsia" w:eastAsia="等线"/>
            <w:lang w:val="en-US" w:eastAsia="zh-CN"/>
          </w:rPr>
          <w:t xml:space="preserve"> </w:t>
        </w:r>
      </w:ins>
      <w:ins w:id="34" w:author="ZTE-V1" w:date="2025-02-07T14:31:15Z">
        <w:r>
          <w:rPr>
            <w:rFonts w:hint="eastAsia" w:eastAsia="等线"/>
            <w:lang w:val="en-US" w:eastAsia="zh-CN"/>
          </w:rPr>
          <w:t>sha</w:t>
        </w:r>
      </w:ins>
      <w:ins w:id="35" w:author="ZTE-V1" w:date="2025-02-07T14:31:16Z">
        <w:r>
          <w:rPr>
            <w:rFonts w:hint="eastAsia" w:eastAsia="等线"/>
            <w:lang w:val="en-US" w:eastAsia="zh-CN"/>
          </w:rPr>
          <w:t>ll</w:t>
        </w:r>
      </w:ins>
      <w:ins w:id="36" w:author="ZTE-V1" w:date="2025-02-07T14:32:07Z">
        <w:r>
          <w:rPr>
            <w:rFonts w:hint="eastAsia" w:eastAsia="等线"/>
            <w:lang w:val="en-US" w:eastAsia="zh-CN"/>
          </w:rPr>
          <w:t xml:space="preserve"> h</w:t>
        </w:r>
      </w:ins>
      <w:ins w:id="37" w:author="ZTE-V1" w:date="2025-02-07T14:32:08Z">
        <w:r>
          <w:rPr>
            <w:rFonts w:hint="eastAsia" w:eastAsia="等线"/>
            <w:lang w:val="en-US" w:eastAsia="zh-CN"/>
          </w:rPr>
          <w:t>ide</w:t>
        </w:r>
      </w:ins>
      <w:ins w:id="38" w:author="ZTE-V1" w:date="2025-02-07T14:32:05Z">
        <w:r>
          <w:rPr/>
          <w:t xml:space="preserve"> the 5G</w:t>
        </w:r>
      </w:ins>
      <w:ins w:id="39" w:author="ZTE-V1" w:date="2025-02-07T14:32:12Z">
        <w:r>
          <w:rPr>
            <w:rFonts w:hint="eastAsia"/>
            <w:lang w:val="en-US" w:eastAsia="zh-CN"/>
          </w:rPr>
          <w:t>C</w:t>
        </w:r>
      </w:ins>
      <w:ins w:id="40" w:author="ZTE-V1" w:date="2025-02-07T14:32:05Z">
        <w:r>
          <w:rPr/>
          <w:t xml:space="preserve"> </w:t>
        </w:r>
      </w:ins>
      <w:ins w:id="41" w:author="ZTE-V1" w:date="2025-02-07T14:32:05Z">
        <w:r>
          <w:rPr>
            <w:rFonts w:hint="eastAsia"/>
            <w:lang w:val="en-US" w:eastAsia="zh-CN"/>
          </w:rPr>
          <w:t>topolog</w:t>
        </w:r>
      </w:ins>
      <w:ins w:id="42" w:author="ZTE-V1" w:date="2025-02-07T14:32:17Z">
        <w:r>
          <w:rPr>
            <w:rFonts w:hint="eastAsia"/>
            <w:lang w:val="en-US" w:eastAsia="zh-CN"/>
          </w:rPr>
          <w:t>y</w:t>
        </w:r>
      </w:ins>
      <w:ins w:id="43" w:author="ZTE-V1" w:date="2025-02-07T14:32:23Z">
        <w:r>
          <w:rPr>
            <w:rFonts w:hint="eastAsia"/>
            <w:lang w:val="en-US" w:eastAsia="zh-CN"/>
          </w:rPr>
          <w:t xml:space="preserve"> </w:t>
        </w:r>
      </w:ins>
      <w:ins w:id="44" w:author="ZTE-V1" w:date="2025-02-07T14:32:24Z">
        <w:r>
          <w:rPr>
            <w:rFonts w:hint="eastAsia"/>
            <w:lang w:val="en-US" w:eastAsia="zh-CN"/>
          </w:rPr>
          <w:t>so</w:t>
        </w:r>
      </w:ins>
      <w:ins w:id="45" w:author="ZTE-V1" w:date="2025-02-07T14:32:25Z">
        <w:r>
          <w:rPr>
            <w:rFonts w:hint="eastAsia"/>
            <w:lang w:val="en-US" w:eastAsia="zh-CN"/>
          </w:rPr>
          <w:t xml:space="preserve"> that </w:t>
        </w:r>
      </w:ins>
      <w:ins w:id="46" w:author="ZTE-V1" w:date="2025-02-07T14:32:26Z">
        <w:r>
          <w:rPr>
            <w:rFonts w:hint="eastAsia"/>
            <w:lang w:val="en-US" w:eastAsia="zh-CN"/>
          </w:rPr>
          <w:t xml:space="preserve">the </w:t>
        </w:r>
      </w:ins>
      <w:ins w:id="47" w:author="ZTE-V1" w:date="2025-02-07T14:32:27Z">
        <w:r>
          <w:rPr>
            <w:rFonts w:hint="eastAsia"/>
            <w:lang w:val="en-US" w:eastAsia="zh-CN"/>
          </w:rPr>
          <w:t>co</w:t>
        </w:r>
      </w:ins>
      <w:ins w:id="48" w:author="ZTE-V1" w:date="2025-02-07T14:32:28Z">
        <w:r>
          <w:rPr>
            <w:rFonts w:hint="eastAsia"/>
            <w:lang w:val="en-US" w:eastAsia="zh-CN"/>
          </w:rPr>
          <w:t>re networ</w:t>
        </w:r>
      </w:ins>
      <w:ins w:id="49" w:author="ZTE-V1" w:date="2025-02-07T14:32:29Z">
        <w:r>
          <w:rPr>
            <w:rFonts w:hint="eastAsia"/>
            <w:lang w:val="en-US" w:eastAsia="zh-CN"/>
          </w:rPr>
          <w:t>k i</w:t>
        </w:r>
      </w:ins>
      <w:ins w:id="50" w:author="ZTE-V1" w:date="2025-02-07T14:32:30Z">
        <w:r>
          <w:rPr>
            <w:rFonts w:hint="eastAsia"/>
            <w:lang w:val="en-US" w:eastAsia="zh-CN"/>
          </w:rPr>
          <w:t>denti</w:t>
        </w:r>
      </w:ins>
      <w:ins w:id="51" w:author="ZTE-V1" w:date="2025-02-07T14:32:31Z">
        <w:r>
          <w:rPr>
            <w:rFonts w:hint="eastAsia"/>
            <w:lang w:val="en-US" w:eastAsia="zh-CN"/>
          </w:rPr>
          <w:t>ties</w:t>
        </w:r>
      </w:ins>
      <w:ins w:id="52" w:author="ZTE-V1" w:date="2025-02-07T14:32:32Z">
        <w:r>
          <w:rPr>
            <w:rFonts w:hint="eastAsia"/>
            <w:lang w:val="en-US" w:eastAsia="zh-CN"/>
          </w:rPr>
          <w:t xml:space="preserve"> </w:t>
        </w:r>
      </w:ins>
      <w:ins w:id="53" w:author="ZTE-V1" w:date="2025-02-07T17:23:29Z">
        <w:r>
          <w:rPr>
            <w:rFonts w:hint="eastAsia"/>
            <w:lang w:val="en-US" w:eastAsia="zh-CN"/>
          </w:rPr>
          <w:t>(</w:t>
        </w:r>
      </w:ins>
      <w:ins w:id="54" w:author="ZTE-V1" w:date="2025-02-07T14:32:32Z">
        <w:r>
          <w:rPr>
            <w:rFonts w:hint="eastAsia"/>
            <w:lang w:val="en-US" w:eastAsia="zh-CN"/>
          </w:rPr>
          <w:t>su</w:t>
        </w:r>
      </w:ins>
      <w:ins w:id="55" w:author="ZTE-V1" w:date="2025-02-07T14:32:33Z">
        <w:r>
          <w:rPr>
            <w:rFonts w:hint="eastAsia"/>
            <w:lang w:val="en-US" w:eastAsia="zh-CN"/>
          </w:rPr>
          <w:t xml:space="preserve">ch as </w:t>
        </w:r>
      </w:ins>
      <w:ins w:id="56" w:author="ZTE-V1" w:date="2025-02-07T14:32:34Z">
        <w:r>
          <w:rPr>
            <w:rFonts w:hint="eastAsia"/>
            <w:lang w:val="en-US" w:eastAsia="zh-CN"/>
          </w:rPr>
          <w:t>I</w:t>
        </w:r>
      </w:ins>
      <w:ins w:id="57" w:author="ZTE-V1" w:date="2025-02-07T14:32:35Z">
        <w:r>
          <w:rPr>
            <w:rFonts w:hint="eastAsia"/>
            <w:lang w:val="en-US" w:eastAsia="zh-CN"/>
          </w:rPr>
          <w:t xml:space="preserve">P </w:t>
        </w:r>
      </w:ins>
      <w:ins w:id="58" w:author="ZTE-V1" w:date="2025-02-07T14:32:36Z">
        <w:r>
          <w:rPr>
            <w:rFonts w:hint="eastAsia"/>
            <w:lang w:val="en-US" w:eastAsia="zh-CN"/>
          </w:rPr>
          <w:t>addre</w:t>
        </w:r>
      </w:ins>
      <w:ins w:id="59" w:author="ZTE-V1" w:date="2025-02-07T14:32:37Z">
        <w:r>
          <w:rPr>
            <w:rFonts w:hint="eastAsia"/>
            <w:lang w:val="en-US" w:eastAsia="zh-CN"/>
          </w:rPr>
          <w:t>sses</w:t>
        </w:r>
      </w:ins>
      <w:ins w:id="60" w:author="ZTE-V1" w:date="2025-02-07T14:32:42Z">
        <w:r>
          <w:rPr>
            <w:rFonts w:hint="eastAsia"/>
            <w:lang w:val="en-US" w:eastAsia="zh-CN"/>
          </w:rPr>
          <w:t xml:space="preserve"> </w:t>
        </w:r>
      </w:ins>
      <w:ins w:id="61" w:author="ZTE-V1" w:date="2025-02-07T14:32:44Z">
        <w:r>
          <w:rPr>
            <w:rFonts w:hint="eastAsia"/>
            <w:lang w:val="en-US" w:eastAsia="zh-CN"/>
          </w:rPr>
          <w:t>of A</w:t>
        </w:r>
      </w:ins>
      <w:ins w:id="62" w:author="ZTE-V1" w:date="2025-02-07T14:32:45Z">
        <w:r>
          <w:rPr>
            <w:rFonts w:hint="eastAsia"/>
            <w:lang w:val="en-US" w:eastAsia="zh-CN"/>
          </w:rPr>
          <w:t>MF</w:t>
        </w:r>
      </w:ins>
      <w:ins w:id="63" w:author="ZTE-V1" w:date="2025-02-07T14:32:46Z">
        <w:r>
          <w:rPr>
            <w:rFonts w:hint="eastAsia"/>
            <w:lang w:val="en-US" w:eastAsia="zh-CN"/>
          </w:rPr>
          <w:t>,</w:t>
        </w:r>
      </w:ins>
      <w:ins w:id="64" w:author="ZTE-V1" w:date="2025-02-07T14:32:47Z">
        <w:r>
          <w:rPr>
            <w:rFonts w:hint="eastAsia"/>
            <w:lang w:val="en-US" w:eastAsia="zh-CN"/>
          </w:rPr>
          <w:t xml:space="preserve"> U</w:t>
        </w:r>
      </w:ins>
      <w:ins w:id="65" w:author="ZTE-V1" w:date="2025-02-07T14:32:49Z">
        <w:r>
          <w:rPr>
            <w:rFonts w:hint="eastAsia"/>
            <w:lang w:val="en-US" w:eastAsia="zh-CN"/>
          </w:rPr>
          <w:t>P</w:t>
        </w:r>
      </w:ins>
      <w:ins w:id="66" w:author="ZTE-V1" w:date="2025-02-07T14:32:50Z">
        <w:r>
          <w:rPr>
            <w:rFonts w:hint="eastAsia"/>
            <w:lang w:val="en-US" w:eastAsia="zh-CN"/>
          </w:rPr>
          <w:t>F</w:t>
        </w:r>
      </w:ins>
      <w:ins w:id="67" w:author="ZTE-V1" w:date="2025-02-07T14:32:51Z">
        <w:r>
          <w:rPr>
            <w:rFonts w:hint="eastAsia"/>
            <w:lang w:val="en-US" w:eastAsia="zh-CN"/>
          </w:rPr>
          <w:t xml:space="preserve"> </w:t>
        </w:r>
      </w:ins>
      <w:ins w:id="68" w:author="ZTE-V1" w:date="2025-02-07T14:32:55Z">
        <w:r>
          <w:rPr>
            <w:rFonts w:hint="eastAsia"/>
            <w:lang w:val="en-US" w:eastAsia="zh-CN"/>
          </w:rPr>
          <w:t>e</w:t>
        </w:r>
      </w:ins>
      <w:ins w:id="69" w:author="ZTE-V1" w:date="2025-02-07T14:32:52Z">
        <w:r>
          <w:rPr>
            <w:rFonts w:hint="eastAsia"/>
            <w:lang w:val="en-US" w:eastAsia="zh-CN"/>
          </w:rPr>
          <w:t>tc</w:t>
        </w:r>
      </w:ins>
      <w:ins w:id="70" w:author="ZTE-V1" w:date="2025-02-07T14:32:58Z">
        <w:r>
          <w:rPr>
            <w:rFonts w:hint="eastAsia"/>
            <w:lang w:val="en-US" w:eastAsia="zh-CN"/>
          </w:rPr>
          <w:t>.</w:t>
        </w:r>
      </w:ins>
      <w:ins w:id="71" w:author="ZTE-V1" w:date="2025-02-07T14:32:41Z">
        <w:r>
          <w:rPr>
            <w:rFonts w:hint="eastAsia"/>
            <w:lang w:val="en-US" w:eastAsia="zh-CN"/>
          </w:rPr>
          <w:t>)</w:t>
        </w:r>
      </w:ins>
      <w:ins w:id="72" w:author="ZTE-V1" w:date="2025-02-07T14:32:58Z">
        <w:r>
          <w:rPr>
            <w:rFonts w:hint="eastAsia"/>
            <w:lang w:val="en-US" w:eastAsia="zh-CN"/>
          </w:rPr>
          <w:t xml:space="preserve"> </w:t>
        </w:r>
      </w:ins>
      <w:ins w:id="73" w:author="ZTE-V1" w:date="2025-02-07T14:32:59Z">
        <w:r>
          <w:rPr>
            <w:rFonts w:hint="eastAsia"/>
            <w:lang w:val="en-US" w:eastAsia="zh-CN"/>
          </w:rPr>
          <w:t>are no</w:t>
        </w:r>
      </w:ins>
      <w:ins w:id="74" w:author="ZTE-V1" w:date="2025-02-07T14:33:00Z">
        <w:r>
          <w:rPr>
            <w:rFonts w:hint="eastAsia"/>
            <w:lang w:val="en-US" w:eastAsia="zh-CN"/>
          </w:rPr>
          <w:t>t i</w:t>
        </w:r>
      </w:ins>
      <w:ins w:id="75" w:author="ZTE-V1" w:date="2025-02-07T14:33:01Z">
        <w:r>
          <w:rPr>
            <w:rFonts w:hint="eastAsia"/>
            <w:lang w:val="en-US" w:eastAsia="zh-CN"/>
          </w:rPr>
          <w:t>nad</w:t>
        </w:r>
      </w:ins>
      <w:ins w:id="76" w:author="ZTE-V1" w:date="2025-02-07T14:33:03Z">
        <w:r>
          <w:rPr>
            <w:rFonts w:hint="eastAsia"/>
            <w:lang w:val="en-US" w:eastAsia="zh-CN"/>
          </w:rPr>
          <w:t>vert</w:t>
        </w:r>
      </w:ins>
      <w:ins w:id="77" w:author="ZTE-V1" w:date="2025-02-07T14:33:04Z">
        <w:r>
          <w:rPr>
            <w:rFonts w:hint="eastAsia"/>
            <w:lang w:val="en-US" w:eastAsia="zh-CN"/>
          </w:rPr>
          <w:t>en</w:t>
        </w:r>
      </w:ins>
      <w:ins w:id="78" w:author="ZTE-V1" w:date="2025-02-07T14:33:05Z">
        <w:r>
          <w:rPr>
            <w:rFonts w:hint="eastAsia"/>
            <w:lang w:val="en-US" w:eastAsia="zh-CN"/>
          </w:rPr>
          <w:t>t</w:t>
        </w:r>
      </w:ins>
      <w:ins w:id="79" w:author="ZTE-V1" w:date="2025-02-07T14:33:07Z">
        <w:r>
          <w:rPr>
            <w:rFonts w:hint="eastAsia"/>
            <w:lang w:val="en-US" w:eastAsia="zh-CN"/>
          </w:rPr>
          <w:t>l</w:t>
        </w:r>
      </w:ins>
      <w:ins w:id="80" w:author="ZTE-V1" w:date="2025-02-07T14:33:08Z">
        <w:r>
          <w:rPr>
            <w:rFonts w:hint="eastAsia"/>
            <w:lang w:val="en-US" w:eastAsia="zh-CN"/>
          </w:rPr>
          <w:t>y ex</w:t>
        </w:r>
      </w:ins>
      <w:ins w:id="81" w:author="ZTE-V1" w:date="2025-02-07T14:33:09Z">
        <w:r>
          <w:rPr>
            <w:rFonts w:hint="eastAsia"/>
            <w:lang w:val="en-US" w:eastAsia="zh-CN"/>
          </w:rPr>
          <w:t xml:space="preserve">posed </w:t>
        </w:r>
      </w:ins>
      <w:ins w:id="82" w:author="ZTE-V1" w:date="2025-02-07T14:33:10Z">
        <w:r>
          <w:rPr>
            <w:rFonts w:hint="eastAsia"/>
            <w:lang w:val="en-US" w:eastAsia="zh-CN"/>
          </w:rPr>
          <w:t>to</w:t>
        </w:r>
      </w:ins>
      <w:ins w:id="83" w:author="ZTE-V1" w:date="2025-02-07T14:33:11Z">
        <w:r>
          <w:rPr>
            <w:rFonts w:hint="eastAsia"/>
            <w:lang w:val="en-US" w:eastAsia="zh-CN"/>
          </w:rPr>
          <w:t xml:space="preserve"> the </w:t>
        </w:r>
      </w:ins>
      <w:ins w:id="84" w:author="ZTE-V1" w:date="2025-02-07T14:33:12Z">
        <w:r>
          <w:rPr>
            <w:rFonts w:hint="eastAsia"/>
            <w:lang w:val="en-US" w:eastAsia="zh-CN"/>
          </w:rPr>
          <w:t xml:space="preserve">NR </w:t>
        </w:r>
      </w:ins>
      <w:ins w:id="85" w:author="ZTE-V1" w:date="2025-02-07T14:33:13Z">
        <w:r>
          <w:rPr>
            <w:rFonts w:hint="eastAsia"/>
            <w:lang w:val="en-US" w:eastAsia="zh-CN"/>
          </w:rPr>
          <w:t>Fe</w:t>
        </w:r>
      </w:ins>
      <w:ins w:id="86" w:author="ZTE-V1" w:date="2025-02-07T14:33:14Z">
        <w:r>
          <w:rPr>
            <w:rFonts w:hint="eastAsia"/>
            <w:lang w:val="en-US" w:eastAsia="zh-CN"/>
          </w:rPr>
          <w:t>mto</w:t>
        </w:r>
      </w:ins>
      <w:ins w:id="87" w:author="ZTE-V1" w:date="2025-02-07T14:33:48Z">
        <w:r>
          <w:rPr>
            <w:rFonts w:hint="eastAsia"/>
            <w:lang w:val="en-US" w:eastAsia="zh-CN"/>
          </w:rPr>
          <w:t>.</w:t>
        </w:r>
      </w:ins>
      <w:ins w:id="88" w:author="ZTE-V1" w:date="2025-02-07T17:24:11Z">
        <w:r>
          <w:rPr>
            <w:rFonts w:hint="eastAsia"/>
            <w:lang w:val="en-US" w:eastAsia="zh-CN"/>
          </w:rPr>
          <w:t xml:space="preserve"> </w:t>
        </w:r>
      </w:ins>
      <w:ins w:id="89" w:author="ZTE-V1" w:date="2025-02-07T17:24:12Z">
        <w:r>
          <w:rPr>
            <w:rFonts w:hint="eastAsia"/>
            <w:lang w:val="en-US" w:eastAsia="zh-CN"/>
          </w:rPr>
          <w:t>I</w:t>
        </w:r>
      </w:ins>
      <w:ins w:id="90" w:author="ZTE-V1" w:date="2025-02-07T17:24:13Z">
        <w:r>
          <w:rPr>
            <w:rFonts w:hint="eastAsia"/>
            <w:lang w:val="en-US" w:eastAsia="zh-CN"/>
          </w:rPr>
          <w:t>f t</w:t>
        </w:r>
      </w:ins>
      <w:ins w:id="91" w:author="ZTE-V1" w:date="2025-02-07T17:24:14Z">
        <w:r>
          <w:rPr>
            <w:rFonts w:hint="eastAsia"/>
            <w:lang w:val="en-US" w:eastAsia="zh-CN"/>
          </w:rPr>
          <w:t xml:space="preserve">he </w:t>
        </w:r>
      </w:ins>
      <w:ins w:id="92" w:author="ZTE-V1" w:date="2025-02-07T17:24:17Z">
        <w:r>
          <w:rPr>
            <w:rFonts w:hint="eastAsia"/>
            <w:lang w:val="en-US" w:eastAsia="zh-CN"/>
          </w:rPr>
          <w:t>NR F</w:t>
        </w:r>
      </w:ins>
      <w:ins w:id="93" w:author="ZTE-V1" w:date="2025-02-07T17:24:18Z">
        <w:r>
          <w:rPr>
            <w:rFonts w:hint="eastAsia"/>
            <w:lang w:val="en-US" w:eastAsia="zh-CN"/>
          </w:rPr>
          <w:t xml:space="preserve">emto </w:t>
        </w:r>
      </w:ins>
      <w:ins w:id="94" w:author="ZTE-V1" w:date="2025-02-07T17:24:19Z">
        <w:r>
          <w:rPr>
            <w:rFonts w:hint="eastAsia"/>
            <w:lang w:val="en-US" w:eastAsia="zh-CN"/>
          </w:rPr>
          <w:t>G</w:t>
        </w:r>
      </w:ins>
      <w:ins w:id="95" w:author="ZTE-V1" w:date="2025-02-07T17:24:20Z">
        <w:r>
          <w:rPr>
            <w:rFonts w:hint="eastAsia"/>
            <w:lang w:val="en-US" w:eastAsia="zh-CN"/>
          </w:rPr>
          <w:t xml:space="preserve">W </w:t>
        </w:r>
      </w:ins>
      <w:ins w:id="96" w:author="ZTE-V1" w:date="2025-02-07T17:24:21Z">
        <w:r>
          <w:rPr>
            <w:rFonts w:hint="eastAsia"/>
            <w:lang w:val="en-US" w:eastAsia="zh-CN"/>
          </w:rPr>
          <w:t>is not</w:t>
        </w:r>
      </w:ins>
      <w:ins w:id="97" w:author="ZTE-V1" w:date="2025-02-07T17:24:22Z">
        <w:r>
          <w:rPr>
            <w:rFonts w:hint="eastAsia"/>
            <w:lang w:val="en-US" w:eastAsia="zh-CN"/>
          </w:rPr>
          <w:t xml:space="preserve"> depl</w:t>
        </w:r>
      </w:ins>
      <w:ins w:id="98" w:author="ZTE-V1" w:date="2025-02-07T17:24:23Z">
        <w:r>
          <w:rPr>
            <w:rFonts w:hint="eastAsia"/>
            <w:lang w:val="en-US" w:eastAsia="zh-CN"/>
          </w:rPr>
          <w:t xml:space="preserve">oyed, </w:t>
        </w:r>
      </w:ins>
      <w:ins w:id="99" w:author="ZTE-V1" w:date="2025-02-07T17:24:24Z">
        <w:r>
          <w:rPr>
            <w:rFonts w:hint="eastAsia"/>
            <w:lang w:val="en-US" w:eastAsia="zh-CN"/>
          </w:rPr>
          <w:t>th</w:t>
        </w:r>
      </w:ins>
      <w:ins w:id="100" w:author="ZTE-V1" w:date="2025-02-07T17:24:25Z">
        <w:r>
          <w:rPr>
            <w:rFonts w:hint="eastAsia"/>
            <w:lang w:val="en-US" w:eastAsia="zh-CN"/>
          </w:rPr>
          <w:t xml:space="preserve">e </w:t>
        </w:r>
      </w:ins>
      <w:ins w:id="101" w:author="ZTE-V1" w:date="2025-02-07T17:24:26Z">
        <w:r>
          <w:rPr>
            <w:rFonts w:hint="eastAsia"/>
            <w:lang w:val="en-US" w:eastAsia="zh-CN"/>
          </w:rPr>
          <w:t>Se</w:t>
        </w:r>
      </w:ins>
      <w:ins w:id="102" w:author="ZTE-V1" w:date="2025-02-07T17:24:27Z">
        <w:r>
          <w:rPr>
            <w:rFonts w:hint="eastAsia"/>
            <w:lang w:val="en-US" w:eastAsia="zh-CN"/>
          </w:rPr>
          <w:t xml:space="preserve">GW </w:t>
        </w:r>
      </w:ins>
      <w:ins w:id="103" w:author="ZTE-V1" w:date="2025-02-07T17:24:28Z">
        <w:r>
          <w:rPr>
            <w:rFonts w:hint="eastAsia"/>
            <w:lang w:val="en-US" w:eastAsia="zh-CN"/>
          </w:rPr>
          <w:t>shall</w:t>
        </w:r>
      </w:ins>
      <w:ins w:id="104" w:author="ZTE-V1" w:date="2025-02-07T17:24:29Z">
        <w:r>
          <w:rPr>
            <w:rFonts w:hint="eastAsia"/>
            <w:lang w:val="en-US" w:eastAsia="zh-CN"/>
          </w:rPr>
          <w:t xml:space="preserve"> </w:t>
        </w:r>
      </w:ins>
      <w:ins w:id="105" w:author="ZTE-V1" w:date="2025-02-07T17:24:31Z">
        <w:r>
          <w:rPr>
            <w:rFonts w:hint="eastAsia"/>
            <w:lang w:val="en-US" w:eastAsia="zh-CN"/>
          </w:rPr>
          <w:t>al</w:t>
        </w:r>
      </w:ins>
      <w:ins w:id="106" w:author="ZTE-V1" w:date="2025-02-07T17:24:32Z">
        <w:r>
          <w:rPr>
            <w:rFonts w:hint="eastAsia"/>
            <w:lang w:val="en-US" w:eastAsia="zh-CN"/>
          </w:rPr>
          <w:t>l</w:t>
        </w:r>
      </w:ins>
      <w:ins w:id="107" w:author="ZTE-V1" w:date="2025-02-07T17:24:33Z">
        <w:r>
          <w:rPr>
            <w:rFonts w:hint="eastAsia"/>
            <w:lang w:val="en-US" w:eastAsia="zh-CN"/>
          </w:rPr>
          <w:t xml:space="preserve">ow the </w:t>
        </w:r>
      </w:ins>
      <w:ins w:id="108" w:author="ZTE-V1" w:date="2025-02-07T17:24:34Z">
        <w:r>
          <w:rPr>
            <w:rFonts w:hint="eastAsia"/>
            <w:lang w:val="en-US" w:eastAsia="zh-CN"/>
          </w:rPr>
          <w:t>c</w:t>
        </w:r>
      </w:ins>
      <w:ins w:id="109" w:author="ZTE-V1" w:date="2025-02-07T17:24:36Z">
        <w:r>
          <w:rPr>
            <w:rFonts w:hint="eastAsia"/>
            <w:lang w:val="en-US" w:eastAsia="zh-CN"/>
          </w:rPr>
          <w:t>on</w:t>
        </w:r>
      </w:ins>
      <w:ins w:id="110" w:author="ZTE-V1" w:date="2025-02-07T17:24:37Z">
        <w:r>
          <w:rPr>
            <w:rFonts w:hint="eastAsia"/>
            <w:lang w:val="en-US" w:eastAsia="zh-CN"/>
          </w:rPr>
          <w:t>cen</w:t>
        </w:r>
      </w:ins>
      <w:ins w:id="111" w:author="ZTE-V1" w:date="2025-02-07T17:24:38Z">
        <w:r>
          <w:rPr>
            <w:rFonts w:hint="eastAsia"/>
            <w:lang w:val="en-US" w:eastAsia="zh-CN"/>
          </w:rPr>
          <w:t>trat</w:t>
        </w:r>
      </w:ins>
      <w:ins w:id="112" w:author="ZTE-V1" w:date="2025-02-07T17:24:39Z">
        <w:r>
          <w:rPr>
            <w:rFonts w:hint="eastAsia"/>
            <w:lang w:val="en-US" w:eastAsia="zh-CN"/>
          </w:rPr>
          <w:t>ion of t</w:t>
        </w:r>
      </w:ins>
      <w:ins w:id="113" w:author="ZTE-V1" w:date="2025-02-07T17:24:40Z">
        <w:r>
          <w:rPr>
            <w:rFonts w:hint="eastAsia"/>
            <w:lang w:val="en-US" w:eastAsia="zh-CN"/>
          </w:rPr>
          <w:t>he</w:t>
        </w:r>
      </w:ins>
      <w:ins w:id="114" w:author="ZTE-V1" w:date="2025-02-07T17:24:43Z">
        <w:r>
          <w:rPr>
            <w:rFonts w:hint="eastAsia"/>
            <w:lang w:val="en-US" w:eastAsia="zh-CN"/>
          </w:rPr>
          <w:t xml:space="preserve"> </w:t>
        </w:r>
      </w:ins>
      <w:ins w:id="115" w:author="ZTE-V1" w:date="2025-02-07T17:24:44Z">
        <w:r>
          <w:rPr>
            <w:rFonts w:hint="eastAsia"/>
            <w:lang w:val="en-US" w:eastAsia="zh-CN"/>
          </w:rPr>
          <w:t>N</w:t>
        </w:r>
      </w:ins>
      <w:ins w:id="116" w:author="ZTE-V1" w:date="2025-02-07T17:24:45Z">
        <w:r>
          <w:rPr>
            <w:rFonts w:hint="eastAsia"/>
            <w:lang w:val="en-US" w:eastAsia="zh-CN"/>
          </w:rPr>
          <w:t>G in</w:t>
        </w:r>
      </w:ins>
      <w:ins w:id="117" w:author="ZTE-V1" w:date="2025-02-07T17:24:46Z">
        <w:r>
          <w:rPr>
            <w:rFonts w:hint="eastAsia"/>
            <w:lang w:val="en-US" w:eastAsia="zh-CN"/>
          </w:rPr>
          <w:t>terf</w:t>
        </w:r>
      </w:ins>
      <w:ins w:id="118" w:author="ZTE-V1" w:date="2025-02-07T17:24:47Z">
        <w:r>
          <w:rPr>
            <w:rFonts w:hint="eastAsia"/>
            <w:lang w:val="en-US" w:eastAsia="zh-CN"/>
          </w:rPr>
          <w:t>ace</w:t>
        </w:r>
      </w:ins>
      <w:ins w:id="119" w:author="ZTE-V1" w:date="2025-02-07T17:24:4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2"/>
        <w:rPr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E69119B"/>
    <w:rsid w:val="129A3715"/>
    <w:rsid w:val="14B94B96"/>
    <w:rsid w:val="1E4A40D6"/>
    <w:rsid w:val="20CF4F8A"/>
    <w:rsid w:val="29FB3DB4"/>
    <w:rsid w:val="2DBC157B"/>
    <w:rsid w:val="2EBA3AA7"/>
    <w:rsid w:val="30D71E4B"/>
    <w:rsid w:val="39A16DD4"/>
    <w:rsid w:val="48621077"/>
    <w:rsid w:val="4E5C3405"/>
    <w:rsid w:val="5660798B"/>
    <w:rsid w:val="72594BA8"/>
    <w:rsid w:val="7B95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16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0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2411-12-31T23:00:00Z</cp:lastPrinted>
  <dcterms:modified xsi:type="dcterms:W3CDTF">2025-02-21T07:44:51Z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0A5C3032B1FB4F13B3DE29CF21D83C72</vt:lpwstr>
  </property>
</Properties>
</file>